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4A5ED4C8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5746E">
        <w:rPr>
          <w:rFonts w:ascii="Arial" w:hAnsi="Arial" w:cs="Arial"/>
          <w:b/>
          <w:sz w:val="22"/>
          <w:szCs w:val="22"/>
        </w:rPr>
        <w:t>0546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812D5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  <w:r w:rsidR="00B874FB">
        <w:rPr>
          <w:rFonts w:ascii="Arial" w:hAnsi="Arial" w:cs="Arial"/>
          <w:b/>
          <w:bCs/>
          <w:lang w:val="en-US"/>
        </w:rPr>
        <w:t>, SK Telecom</w:t>
      </w:r>
    </w:p>
    <w:p w14:paraId="65CE4E4B" w14:textId="29396F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A6AC5" w:rsidRPr="006A6AC5">
        <w:rPr>
          <w:rFonts w:ascii="Arial" w:hAnsi="Arial" w:cs="Arial"/>
          <w:b/>
          <w:bCs/>
          <w:lang w:val="en-US"/>
        </w:rPr>
        <w:t>SA#5 - KI#NEW - Reducing dependency on long-term credential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7C2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579AA">
        <w:rPr>
          <w:rFonts w:ascii="Arial" w:hAnsi="Arial" w:cs="Arial"/>
          <w:b/>
          <w:bCs/>
          <w:lang w:val="en-US"/>
        </w:rPr>
        <w:t>3.1</w:t>
      </w:r>
    </w:p>
    <w:p w14:paraId="369E83CA" w14:textId="4CF1A2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33.801-01</w:t>
      </w:r>
    </w:p>
    <w:p w14:paraId="32E76F63" w14:textId="3A412E9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0.2.0</w:t>
      </w:r>
    </w:p>
    <w:p w14:paraId="09C0AB02" w14:textId="32216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74B4664" w:rsidR="00C93D83" w:rsidRDefault="0095633C">
      <w:pPr>
        <w:pBdr>
          <w:bottom w:val="single" w:sz="12" w:space="1" w:color="auto"/>
        </w:pBdr>
        <w:rPr>
          <w:lang w:val="en-US"/>
        </w:rPr>
      </w:pPr>
      <w:r w:rsidRPr="0095633C">
        <w:rPr>
          <w:lang w:val="en-US"/>
        </w:rPr>
        <w:t xml:space="preserve">Current </w:t>
      </w:r>
      <w:r w:rsidR="00A64813">
        <w:rPr>
          <w:lang w:val="en-US"/>
        </w:rPr>
        <w:t>primary</w:t>
      </w:r>
      <w:r w:rsidRPr="0095633C">
        <w:rPr>
          <w:lang w:val="en-US"/>
        </w:rPr>
        <w:t xml:space="preserve"> authentication (e.g., 5G AKA) relies heavily on the secrecy of long-term credentials (e.g., </w:t>
      </w:r>
      <w:r>
        <w:rPr>
          <w:lang w:val="en-US"/>
        </w:rPr>
        <w:t>Long-term</w:t>
      </w:r>
      <w:r w:rsidRPr="0095633C">
        <w:rPr>
          <w:lang w:val="en-US"/>
        </w:rPr>
        <w:t xml:space="preserve"> </w:t>
      </w:r>
      <w:r w:rsidR="00A64813">
        <w:rPr>
          <w:lang w:val="en-US"/>
        </w:rPr>
        <w:t>k</w:t>
      </w:r>
      <w:r w:rsidRPr="0095633C">
        <w:rPr>
          <w:lang w:val="en-US"/>
        </w:rPr>
        <w:t xml:space="preserve">ey K) stored in the USIM and UDM. The fundamental assumption has been that these keys are never exposed. However, as noted in </w:t>
      </w:r>
      <w:r w:rsidR="00A64813">
        <w:rPr>
          <w:lang w:val="en-US"/>
        </w:rPr>
        <w:t xml:space="preserve">the </w:t>
      </w:r>
      <w:r w:rsidRPr="0095633C">
        <w:rPr>
          <w:lang w:val="en-US"/>
        </w:rPr>
        <w:t>industry reports, the risk of long-term credential leakage (e.g., via UDM compromise or insider threats) is increasing. If a long-term key is compromised, it leads to a catastrophic failure of security</w:t>
      </w:r>
      <w:r w:rsidR="00A64813">
        <w:rPr>
          <w:lang w:val="en-US"/>
        </w:rPr>
        <w:t>. For example,</w:t>
      </w:r>
      <w:r w:rsidRPr="0095633C">
        <w:rPr>
          <w:lang w:val="en-US"/>
        </w:rPr>
        <w:t xml:space="preserve"> attackers can decrypt past</w:t>
      </w:r>
      <w:r w:rsidR="00A64813">
        <w:rPr>
          <w:lang w:val="en-US"/>
        </w:rPr>
        <w:t>/</w:t>
      </w:r>
      <w:r w:rsidRPr="0095633C">
        <w:rPr>
          <w:lang w:val="en-US"/>
        </w:rPr>
        <w:t>future traffic and impersonate the subscriber or the network. Therefore, 6G architecture should explore primary authentication mechanisms that reduce the dependency on long-term keys or mitigate the impact of their compromise.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FAA869" w14:textId="3A3B23EF" w:rsidR="00A64813" w:rsidRDefault="00A64813" w:rsidP="00A64813">
      <w:pPr>
        <w:pStyle w:val="Heading4"/>
        <w:rPr>
          <w:ins w:id="0" w:author="Samsung" w:date="2026-01-28T08:52:00Z"/>
        </w:rPr>
      </w:pPr>
      <w:bookmarkStart w:id="1" w:name="_Toc214824683"/>
      <w:bookmarkStart w:id="2" w:name="_Toc215057359"/>
      <w:ins w:id="3" w:author="Samsung" w:date="2026-01-28T08:52:00Z">
        <w:r>
          <w:t>5.5.</w:t>
        </w:r>
        <w:proofErr w:type="gramStart"/>
        <w:r>
          <w:t>3.y</w:t>
        </w:r>
        <w:proofErr w:type="gramEnd"/>
        <w:r>
          <w:tab/>
          <w:t>Key issue #5.</w:t>
        </w:r>
        <w:r w:rsidRPr="0095633C">
          <w:rPr>
            <w:highlight w:val="yellow"/>
          </w:rPr>
          <w:t>y</w:t>
        </w:r>
        <w:r>
          <w:t xml:space="preserve">: </w:t>
        </w:r>
        <w:bookmarkEnd w:id="1"/>
        <w:bookmarkEnd w:id="2"/>
        <w:r>
          <w:t>Reduced dependency on long-term credentials</w:t>
        </w:r>
      </w:ins>
    </w:p>
    <w:p w14:paraId="1F1B8436" w14:textId="77777777" w:rsidR="00A64813" w:rsidRPr="00B32215" w:rsidRDefault="00A64813" w:rsidP="00A64813">
      <w:pPr>
        <w:pStyle w:val="EditorsNote"/>
        <w:rPr>
          <w:ins w:id="4" w:author="Samsung" w:date="2026-01-28T08:52:00Z"/>
        </w:rPr>
      </w:pPr>
      <w:ins w:id="5" w:author="Samsung" w:date="2026-01-28T08:52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7DABCAB4" w14:textId="77777777" w:rsidR="00A64813" w:rsidRDefault="00A64813" w:rsidP="00A64813">
      <w:pPr>
        <w:pStyle w:val="Heading5"/>
        <w:rPr>
          <w:ins w:id="6" w:author="Samsung" w:date="2026-01-28T08:52:00Z"/>
        </w:rPr>
      </w:pPr>
      <w:bookmarkStart w:id="7" w:name="_Toc214824684"/>
      <w:bookmarkStart w:id="8" w:name="_Toc215057360"/>
      <w:ins w:id="9" w:author="Samsung" w:date="2026-01-28T08:52:00Z">
        <w:r>
          <w:t>5.5.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7"/>
        <w:bookmarkEnd w:id="8"/>
      </w:ins>
    </w:p>
    <w:p w14:paraId="428C5958" w14:textId="387B82B6" w:rsidR="00A64813" w:rsidRDefault="00A64813" w:rsidP="00A64813">
      <w:pPr>
        <w:rPr>
          <w:ins w:id="10" w:author="Samsung" w:date="2026-01-28T08:52:00Z"/>
        </w:rPr>
      </w:pPr>
      <w:ins w:id="11" w:author="Samsung" w:date="2026-01-28T08:52:00Z">
        <w:r w:rsidRPr="0095633C">
          <w:t xml:space="preserve">Legacy authentication frameworks (e.g., </w:t>
        </w:r>
        <w:r>
          <w:t>5G-AKA and EAP-AKA'</w:t>
        </w:r>
        <w:r w:rsidRPr="0095633C">
          <w:t xml:space="preserve">) are built on the premise that the long-term shared secret (K) is securely maintained and never exposed. However, real-world incidents challenge this assumption. In the current model, the compromise of the long-term credential results in the total compromise of the communication confidentiality and integrity. This Key Issue investigates </w:t>
        </w:r>
      </w:ins>
      <w:ins w:id="12" w:author="Samsung" w:date="2026-01-28T09:07:00Z">
        <w:r w:rsidR="00D6214C">
          <w:t>whether 6G primary authentication evolves to</w:t>
        </w:r>
      </w:ins>
      <w:ins w:id="13" w:author="Samsung" w:date="2026-01-28T08:52:00Z">
        <w:r w:rsidRPr="0095633C">
          <w:t>:</w:t>
        </w:r>
      </w:ins>
    </w:p>
    <w:p w14:paraId="1D4C6BD9" w14:textId="16B884DB" w:rsidR="00A64813" w:rsidRDefault="00A64813" w:rsidP="00A64813">
      <w:pPr>
        <w:rPr>
          <w:ins w:id="14" w:author="Samsung" w:date="2026-01-28T08:52:00Z"/>
        </w:rPr>
      </w:pPr>
      <w:ins w:id="15" w:author="Samsung" w:date="2026-01-28T08:52:00Z">
        <w:r>
          <w:tab/>
          <w:t>-</w:t>
        </w:r>
        <w:r>
          <w:tab/>
        </w:r>
        <w:r w:rsidRPr="0095633C">
          <w:t>Move away from the single point of failure inherent in relying solely on long-term credentials</w:t>
        </w:r>
      </w:ins>
    </w:p>
    <w:p w14:paraId="7416C960" w14:textId="350C9332" w:rsidR="00A64813" w:rsidRPr="0095633C" w:rsidRDefault="00A64813" w:rsidP="00A64813">
      <w:pPr>
        <w:rPr>
          <w:ins w:id="16" w:author="Samsung" w:date="2026-01-28T08:52:00Z"/>
        </w:rPr>
      </w:pPr>
      <w:ins w:id="17" w:author="Samsung" w:date="2026-01-28T08:52:00Z">
        <w:r>
          <w:tab/>
          <w:t>-</w:t>
        </w:r>
        <w:r>
          <w:tab/>
        </w:r>
      </w:ins>
      <w:ins w:id="18" w:author="Samsung" w:date="2026-01-28T13:12:00Z">
        <w:r w:rsidR="0067093D">
          <w:t>Enhance</w:t>
        </w:r>
      </w:ins>
      <w:ins w:id="19" w:author="Samsung" w:date="2026-01-28T08:52:00Z">
        <w:r w:rsidRPr="0095633C">
          <w:t xml:space="preserve"> authentication frameworks where the compromise of long-term credentials does not immediately allow for decryption of historical data or impersonation</w:t>
        </w:r>
      </w:ins>
    </w:p>
    <w:p w14:paraId="293850ED" w14:textId="77777777" w:rsidR="00A64813" w:rsidRDefault="00A64813" w:rsidP="00A64813">
      <w:pPr>
        <w:pStyle w:val="Heading5"/>
        <w:rPr>
          <w:ins w:id="20" w:author="Samsung" w:date="2026-01-28T08:52:00Z"/>
        </w:rPr>
      </w:pPr>
      <w:bookmarkStart w:id="21" w:name="_Toc214824685"/>
      <w:bookmarkStart w:id="22" w:name="_Toc215057361"/>
      <w:ins w:id="23" w:author="Samsung" w:date="2026-01-28T08:52:00Z">
        <w:r>
          <w:t>5.5.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21"/>
        <w:bookmarkEnd w:id="22"/>
        <w:r>
          <w:t xml:space="preserve"> </w:t>
        </w:r>
      </w:ins>
    </w:p>
    <w:p w14:paraId="47E8F81A" w14:textId="7E3F93FC" w:rsidR="00A64813" w:rsidRPr="0095633C" w:rsidRDefault="00A64813" w:rsidP="00A64813">
      <w:pPr>
        <w:rPr>
          <w:ins w:id="24" w:author="Samsung" w:date="2026-01-28T08:52:00Z"/>
        </w:rPr>
      </w:pPr>
      <w:ins w:id="25" w:author="Samsung" w:date="2026-01-28T08:52:00Z">
        <w:r w:rsidRPr="0095633C">
          <w:t>If the long-term key is leaked, an attacker can decrypt all intercepted traffic (including past sessions recorded before the leak) and impersonate the UE or the Network.</w:t>
        </w:r>
      </w:ins>
    </w:p>
    <w:p w14:paraId="4F82E944" w14:textId="77777777" w:rsidR="00A64813" w:rsidRDefault="00A64813" w:rsidP="00A64813">
      <w:pPr>
        <w:pStyle w:val="Heading5"/>
        <w:rPr>
          <w:ins w:id="26" w:author="Samsung" w:date="2026-01-28T08:52:00Z"/>
        </w:rPr>
      </w:pPr>
      <w:bookmarkStart w:id="27" w:name="_Toc214824686"/>
      <w:bookmarkStart w:id="28" w:name="_Toc215057362"/>
      <w:ins w:id="29" w:author="Samsung" w:date="2026-01-28T08:52:00Z">
        <w:r>
          <w:t>5.5.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27"/>
        <w:bookmarkEnd w:id="28"/>
      </w:ins>
    </w:p>
    <w:p w14:paraId="4AFABFF3" w14:textId="67D99577" w:rsidR="00A64813" w:rsidRDefault="00A64813" w:rsidP="00A64813">
      <w:pPr>
        <w:rPr>
          <w:ins w:id="30" w:author="Samsung" w:date="2026-01-28T08:52:00Z"/>
        </w:rPr>
      </w:pPr>
      <w:ins w:id="31" w:author="Samsung" w:date="2026-01-28T08:52:00Z">
        <w:r>
          <w:t>The 6G system s</w:t>
        </w:r>
      </w:ins>
      <w:ins w:id="32" w:author="Samsung" w:date="2026-01-28T08:56:00Z">
        <w:r w:rsidR="003C1869">
          <w:t>hall</w:t>
        </w:r>
      </w:ins>
      <w:ins w:id="33" w:author="Samsung" w:date="2026-01-28T08:52:00Z">
        <w:r>
          <w:t xml:space="preserve"> support authentication frameworks that minimize the impact of long-term credential leakage, preventing decryption of user traffic based solely on the knowledge of the long-term credential.</w:t>
        </w:r>
      </w:ins>
    </w:p>
    <w:p w14:paraId="10A2A8C5" w14:textId="076164AB" w:rsidR="00A64813" w:rsidRPr="0095633C" w:rsidRDefault="00A64813" w:rsidP="00A64813">
      <w:pPr>
        <w:rPr>
          <w:ins w:id="34" w:author="Samsung" w:date="2026-01-28T08:52:00Z"/>
        </w:rPr>
      </w:pPr>
      <w:ins w:id="35" w:author="Samsung" w:date="2026-01-28T08:52:00Z">
        <w:r>
          <w:t xml:space="preserve">The 6G system shall </w:t>
        </w:r>
      </w:ins>
      <w:ins w:id="36" w:author="Samsung" w:date="2026-01-28T13:11:00Z">
        <w:r w:rsidR="0067093D">
          <w:t>support</w:t>
        </w:r>
      </w:ins>
      <w:ins w:id="37" w:author="Samsung" w:date="2026-01-28T08:52:00Z">
        <w:r>
          <w:t xml:space="preserve"> mechanisms to prevent attacker impersonation of the UE or Network even if the</w:t>
        </w:r>
      </w:ins>
      <w:ins w:id="38" w:author="Samsung" w:date="2026-01-28T09:08:00Z">
        <w:r w:rsidR="00D6214C">
          <w:t xml:space="preserve"> </w:t>
        </w:r>
      </w:ins>
      <w:ins w:id="39" w:author="Samsung" w:date="2026-01-28T08:52:00Z">
        <w:r>
          <w:t>long-term credential is known.</w:t>
        </w:r>
      </w:ins>
    </w:p>
    <w:p w14:paraId="4B3138BA" w14:textId="77777777" w:rsidR="00A64813" w:rsidRDefault="00A64813" w:rsidP="00A64813">
      <w:pPr>
        <w:pStyle w:val="Heading5"/>
        <w:rPr>
          <w:ins w:id="40" w:author="Samsung" w:date="2026-01-28T08:52:00Z"/>
        </w:rPr>
      </w:pPr>
      <w:bookmarkStart w:id="41" w:name="_Toc214824687"/>
      <w:bookmarkStart w:id="42" w:name="_Toc215057363"/>
      <w:ins w:id="43" w:author="Samsung" w:date="2026-01-28T08:52:00Z">
        <w:r>
          <w:lastRenderedPageBreak/>
          <w:t>5.5.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41"/>
        <w:bookmarkEnd w:id="42"/>
      </w:ins>
    </w:p>
    <w:p w14:paraId="09602389" w14:textId="3A5A0306" w:rsidR="0095633C" w:rsidRPr="00E313F5" w:rsidRDefault="00A64813" w:rsidP="00A64813">
      <w:pPr>
        <w:pStyle w:val="EditorsNote"/>
        <w:ind w:left="0" w:firstLine="0"/>
        <w:rPr>
          <w:ins w:id="44" w:author="Hongjin" w:date="2026-01-28T08:08:00Z"/>
        </w:rPr>
      </w:pPr>
      <w:ins w:id="45" w:author="Samsung" w:date="2026-01-28T08:52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KI#x.y.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3CCE8C9D" w14:textId="625C9AA3" w:rsidR="00C93D83" w:rsidRPr="0095633C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894D8" w14:textId="77777777" w:rsidR="00A909ED" w:rsidRDefault="00A909ED">
      <w:r>
        <w:separator/>
      </w:r>
    </w:p>
  </w:endnote>
  <w:endnote w:type="continuationSeparator" w:id="0">
    <w:p w14:paraId="5A2B7195" w14:textId="77777777" w:rsidR="00A909ED" w:rsidRDefault="00A9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E2223" w14:textId="77777777" w:rsidR="00A909ED" w:rsidRDefault="00A909ED">
      <w:r>
        <w:separator/>
      </w:r>
    </w:p>
  </w:footnote>
  <w:footnote w:type="continuationSeparator" w:id="0">
    <w:p w14:paraId="4352B00C" w14:textId="77777777" w:rsidR="00A909ED" w:rsidRDefault="00A90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ongjin">
    <w15:presenceInfo w15:providerId="None" w15:userId="Hong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1F6373"/>
    <w:rsid w:val="002000EF"/>
    <w:rsid w:val="00214DF0"/>
    <w:rsid w:val="00215E73"/>
    <w:rsid w:val="002474B7"/>
    <w:rsid w:val="00266561"/>
    <w:rsid w:val="00287C53"/>
    <w:rsid w:val="002C7896"/>
    <w:rsid w:val="0032150F"/>
    <w:rsid w:val="003C1869"/>
    <w:rsid w:val="004054C1"/>
    <w:rsid w:val="0041457A"/>
    <w:rsid w:val="0044235F"/>
    <w:rsid w:val="004721C0"/>
    <w:rsid w:val="004A28D7"/>
    <w:rsid w:val="004E2F92"/>
    <w:rsid w:val="0051513A"/>
    <w:rsid w:val="0051688C"/>
    <w:rsid w:val="00565AF9"/>
    <w:rsid w:val="00587CB1"/>
    <w:rsid w:val="005B4841"/>
    <w:rsid w:val="005C50FC"/>
    <w:rsid w:val="005F091E"/>
    <w:rsid w:val="00610FC8"/>
    <w:rsid w:val="00653E2A"/>
    <w:rsid w:val="0067093D"/>
    <w:rsid w:val="0069541A"/>
    <w:rsid w:val="00696405"/>
    <w:rsid w:val="006A6AC5"/>
    <w:rsid w:val="006F6E35"/>
    <w:rsid w:val="00701E34"/>
    <w:rsid w:val="007520D0"/>
    <w:rsid w:val="007560B8"/>
    <w:rsid w:val="007579AA"/>
    <w:rsid w:val="00780A06"/>
    <w:rsid w:val="00785301"/>
    <w:rsid w:val="00793D77"/>
    <w:rsid w:val="0082707E"/>
    <w:rsid w:val="0085746E"/>
    <w:rsid w:val="00884B6D"/>
    <w:rsid w:val="008B4AAF"/>
    <w:rsid w:val="009158D2"/>
    <w:rsid w:val="009255E7"/>
    <w:rsid w:val="0095633C"/>
    <w:rsid w:val="00982BA7"/>
    <w:rsid w:val="009A21B0"/>
    <w:rsid w:val="009B7250"/>
    <w:rsid w:val="009B7924"/>
    <w:rsid w:val="00A1107E"/>
    <w:rsid w:val="00A34787"/>
    <w:rsid w:val="00A64813"/>
    <w:rsid w:val="00A909ED"/>
    <w:rsid w:val="00A97832"/>
    <w:rsid w:val="00AA3DBE"/>
    <w:rsid w:val="00AA7E59"/>
    <w:rsid w:val="00AE35AD"/>
    <w:rsid w:val="00B1513B"/>
    <w:rsid w:val="00B41104"/>
    <w:rsid w:val="00B825AB"/>
    <w:rsid w:val="00B874FB"/>
    <w:rsid w:val="00BA4BE2"/>
    <w:rsid w:val="00BD1620"/>
    <w:rsid w:val="00BF3721"/>
    <w:rsid w:val="00C56F8B"/>
    <w:rsid w:val="00C601CB"/>
    <w:rsid w:val="00C86F41"/>
    <w:rsid w:val="00C87441"/>
    <w:rsid w:val="00C93445"/>
    <w:rsid w:val="00C93D83"/>
    <w:rsid w:val="00CC4471"/>
    <w:rsid w:val="00D07287"/>
    <w:rsid w:val="00D318B2"/>
    <w:rsid w:val="00D55FB4"/>
    <w:rsid w:val="00D6214C"/>
    <w:rsid w:val="00D76C76"/>
    <w:rsid w:val="00E1464D"/>
    <w:rsid w:val="00E25D01"/>
    <w:rsid w:val="00E54C0A"/>
    <w:rsid w:val="00EB6C3B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5633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51</cp:revision>
  <cp:lastPrinted>1899-12-31T23:00:00Z</cp:lastPrinted>
  <dcterms:created xsi:type="dcterms:W3CDTF">2021-08-04T10:39:00Z</dcterms:created>
  <dcterms:modified xsi:type="dcterms:W3CDTF">2026-02-02T10:43:00Z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0A66EF57A0BE0024FE50DD2C1526FCE0AD96C3D7C5B1EBECFDA86B5C9DE1AAAA4F2CCAB556A272D2F27B2C94508D1E6B975DE8441E3D7FC1A25FB50318282522</vt:lpwstr>
  </property>
</Properties>
</file>